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320F9" w14:textId="30B8D285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579A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6159" w:rsidRPr="00B36159">
        <w:rPr>
          <w:b/>
          <w:noProof/>
          <w:sz w:val="28"/>
        </w:rPr>
        <w:t>C3-24</w:t>
      </w:r>
      <w:r w:rsidR="00A579A4">
        <w:rPr>
          <w:b/>
          <w:noProof/>
          <w:sz w:val="28"/>
        </w:rPr>
        <w:t>2</w:t>
      </w:r>
      <w:r w:rsidR="002373C9">
        <w:rPr>
          <w:b/>
          <w:noProof/>
          <w:sz w:val="28"/>
        </w:rPr>
        <w:t>595</w:t>
      </w:r>
      <w:bookmarkStart w:id="0" w:name="_GoBack"/>
      <w:bookmarkEnd w:id="0"/>
    </w:p>
    <w:p w14:paraId="7E2160FC" w14:textId="28092E56" w:rsidR="00462C56" w:rsidRDefault="00A579A4" w:rsidP="008E2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15 - 19 April,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51235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0F185E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</w:t>
      </w:r>
      <w:r w:rsidR="000F185E">
        <w:rPr>
          <w:rFonts w:cs="Arial"/>
          <w:b/>
          <w:bCs/>
          <w:color w:val="0000FF"/>
        </w:rPr>
        <w:t>4</w:t>
      </w:r>
      <w:r>
        <w:rPr>
          <w:rFonts w:cs="Arial"/>
          <w:b/>
          <w:bCs/>
          <w:color w:val="0000FF"/>
        </w:rPr>
        <w:t>2</w:t>
      </w:r>
      <w:r w:rsidR="002373C9">
        <w:rPr>
          <w:rFonts w:cs="Arial"/>
          <w:b/>
          <w:bCs/>
          <w:color w:val="0000FF"/>
        </w:rPr>
        <w:t>259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348F6" w:rsidR="001E41F3" w:rsidRPr="00410371" w:rsidRDefault="00F17DD2" w:rsidP="009656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54CB1">
              <w:rPr>
                <w:b/>
                <w:noProof/>
                <w:sz w:val="28"/>
              </w:rPr>
              <w:t>5</w:t>
            </w:r>
            <w:r w:rsidR="00965612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FA929" w:rsidR="001E41F3" w:rsidRPr="00BF04E5" w:rsidRDefault="000A6E0E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A6E0E"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E1EE0" w:rsidR="001E41F3" w:rsidRPr="00410371" w:rsidRDefault="002373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40C937" w:rsidR="001E41F3" w:rsidRPr="00410371" w:rsidRDefault="00C82F49" w:rsidP="00965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965612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051B9" w:rsidR="001E41F3" w:rsidRDefault="00884AEA" w:rsidP="004B5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</w:t>
            </w:r>
            <w:r w:rsidR="004B5FB7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the procedure of </w:t>
            </w:r>
            <w:r>
              <w:t>PFD Determination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76E87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600B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68F2CD" w:rsidR="001E41F3" w:rsidRDefault="003218E6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18E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C1DB5" w:rsidR="001E41F3" w:rsidRDefault="00F17DD2" w:rsidP="0051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73D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31C24">
              <w:rPr>
                <w:noProof/>
              </w:rPr>
              <w:t>0</w:t>
            </w:r>
            <w:r w:rsidR="005106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1069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233A" w:rsidR="001E41F3" w:rsidRDefault="003218E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C7415" w14:textId="77777777" w:rsidR="00B67534" w:rsidRDefault="00884AEA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>
              <w:t xml:space="preserve">clause 6.16.4 of TS 23.288, the NWDAF may invoke the </w:t>
            </w:r>
            <w:proofErr w:type="spellStart"/>
            <w:r>
              <w:t>Nnef_PFDManagement_Subscribe</w:t>
            </w:r>
            <w:proofErr w:type="spellEnd"/>
            <w:r>
              <w:t xml:space="preserve"> service operation to the NEF (PFDF) in order to be informed about the stored PFD information in use from UDR via NEF</w:t>
            </w:r>
            <w:r w:rsidR="00C6223C">
              <w:t xml:space="preserve"> </w:t>
            </w:r>
            <w:r>
              <w:t xml:space="preserve">(PFDF). In the current procedure in clause 5.7.17, the </w:t>
            </w:r>
            <w:proofErr w:type="spellStart"/>
            <w:r>
              <w:t>Nnef_PFDManagement</w:t>
            </w:r>
            <w:proofErr w:type="spellEnd"/>
            <w:r>
              <w:t>_ Subscribe service operation was missing.</w:t>
            </w:r>
          </w:p>
          <w:p w14:paraId="708AA7DE" w14:textId="7A1843B5" w:rsidR="00CF5076" w:rsidRPr="00AA583B" w:rsidRDefault="00CF5076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t>The HTTP method in step 2a-2b is incorrect.</w:t>
            </w:r>
          </w:p>
        </w:tc>
      </w:tr>
      <w:tr w:rsidR="006E38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82D" w:rsidRPr="0076525A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71F34" w14:textId="77777777" w:rsidR="00A87998" w:rsidRDefault="00884AEA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Complete the procedure of </w:t>
            </w:r>
            <w:r>
              <w:t xml:space="preserve">PFD Determination Analytics to include the </w:t>
            </w:r>
            <w:proofErr w:type="spellStart"/>
            <w:r>
              <w:t>Nnef_PFDManagement_Subscribe</w:t>
            </w:r>
            <w:proofErr w:type="spellEnd"/>
            <w:r>
              <w:t xml:space="preserve"> and </w:t>
            </w:r>
            <w:proofErr w:type="spellStart"/>
            <w:r>
              <w:t>Nnef_PFDManagement_Notify</w:t>
            </w:r>
            <w:proofErr w:type="spellEnd"/>
            <w:r>
              <w:t xml:space="preserve"> service operations.</w:t>
            </w:r>
          </w:p>
          <w:p w14:paraId="31C656EC" w14:textId="7AE66FF4" w:rsidR="00CF5076" w:rsidRPr="00CA05BE" w:rsidRDefault="00CF5076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>
              <w:t>HTTP method in step 2a-2b.</w:t>
            </w:r>
          </w:p>
        </w:tc>
      </w:tr>
      <w:tr w:rsidR="006E38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B2056" w:rsidR="006E382D" w:rsidRDefault="002E3A30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Incomplete </w:t>
            </w:r>
            <w:r w:rsidR="007733E3">
              <w:t xml:space="preserve">and incorrect </w:t>
            </w:r>
            <w:r w:rsidR="006E382D">
              <w:t>specification</w:t>
            </w:r>
            <w:r>
              <w:t xml:space="preserve"> which will cause misunderstanding</w:t>
            </w:r>
            <w:r w:rsidR="006E382D">
              <w:t>.</w:t>
            </w:r>
          </w:p>
        </w:tc>
      </w:tr>
      <w:tr w:rsidR="006E382D" w14:paraId="034AF533" w14:textId="77777777" w:rsidTr="00547111">
        <w:tc>
          <w:tcPr>
            <w:tcW w:w="2694" w:type="dxa"/>
            <w:gridSpan w:val="2"/>
          </w:tcPr>
          <w:p w14:paraId="39D9EB5B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0B3AE" w:rsidR="006E382D" w:rsidRDefault="00F274C5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.7.17</w:t>
            </w:r>
          </w:p>
        </w:tc>
      </w:tr>
      <w:tr w:rsidR="006E38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8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</w:p>
        </w:tc>
      </w:tr>
      <w:tr w:rsidR="006E38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48E8D" w:rsidR="006E382D" w:rsidRDefault="006E382D" w:rsidP="008C1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E38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82D" w:rsidRPr="008863B9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82D" w:rsidRPr="008863B9" w:rsidRDefault="006E382D" w:rsidP="006E3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8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6E382D" w:rsidRDefault="006E382D" w:rsidP="006E3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EE4B0F" w14:textId="77777777" w:rsidR="00965612" w:rsidRDefault="00965612" w:rsidP="00965612">
      <w:pPr>
        <w:pStyle w:val="30"/>
      </w:pPr>
      <w:bookmarkStart w:id="2" w:name="_Toc161759635"/>
      <w:bookmarkStart w:id="3" w:name="_Hlk515639407"/>
      <w:r>
        <w:t>5.7.17</w:t>
      </w:r>
      <w:r>
        <w:tab/>
        <w:t>PFD Determination Analytics</w:t>
      </w:r>
      <w:bookmarkEnd w:id="2"/>
    </w:p>
    <w:p w14:paraId="68C275E2" w14:textId="77777777" w:rsidR="00965612" w:rsidRPr="001661F7" w:rsidRDefault="00965612" w:rsidP="00965612">
      <w:pPr>
        <w:rPr>
          <w:i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e.g. NEF(PFDF) to obtain </w:t>
      </w:r>
      <w:r>
        <w:t xml:space="preserve">PFD determination </w:t>
      </w:r>
      <w:r>
        <w:rPr>
          <w:lang w:val="en-US"/>
        </w:rPr>
        <w:t>analytics for the know application(s), which is calculated by the NWDAF based on the information collected from the UPF and the NEF(PFDF).</w:t>
      </w:r>
    </w:p>
    <w:p w14:paraId="3C2ACBCE" w14:textId="07DC636E" w:rsidR="00706C21" w:rsidRDefault="00965612" w:rsidP="00706C21">
      <w:pPr>
        <w:pStyle w:val="TH"/>
        <w:rPr>
          <w:ins w:id="4" w:author="Ericsson_Maria Liang" w:date="2024-04-18T00:09:00Z"/>
        </w:rPr>
      </w:pPr>
      <w:del w:id="5" w:author="Huawei" w:date="2024-03-28T16:36:00Z">
        <w:r w:rsidDel="00344AD6">
          <w:object w:dxaOrig="16430" w:dyaOrig="14470" w14:anchorId="5C4909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4.2pt;height:453.05pt" o:ole="">
              <v:imagedata r:id="rId13" o:title=""/>
            </v:shape>
            <o:OLEObject Type="Embed" ProgID="Visio.Drawing.15" ShapeID="_x0000_i1025" DrawAspect="Content" ObjectID="_1774996101" r:id="rId14"/>
          </w:object>
        </w:r>
      </w:del>
      <w:ins w:id="6" w:author="Ericsson_Maria Liang" w:date="2024-04-18T00:09:00Z">
        <w:r w:rsidR="00432927">
          <w:object w:dxaOrig="15996" w:dyaOrig="14461" w14:anchorId="151E0822">
            <v:shape id="_x0000_i1026" type="#_x0000_t75" style="width:504.65pt;height:456.2pt" o:ole="">
              <v:imagedata r:id="rId15" o:title=""/>
            </v:shape>
            <o:OLEObject Type="Embed" ProgID="Visio.Drawing.15" ShapeID="_x0000_i1026" DrawAspect="Content" ObjectID="_1774996102" r:id="rId16"/>
          </w:object>
        </w:r>
      </w:ins>
    </w:p>
    <w:p w14:paraId="07314DA0" w14:textId="50D9744D" w:rsidR="00965612" w:rsidRDefault="00965612" w:rsidP="00965612">
      <w:pPr>
        <w:pStyle w:val="TH"/>
      </w:pPr>
    </w:p>
    <w:p w14:paraId="097BA388" w14:textId="77777777" w:rsidR="00965612" w:rsidRPr="005D2CF1" w:rsidRDefault="00965612" w:rsidP="00965612">
      <w:pPr>
        <w:pStyle w:val="TF"/>
      </w:pPr>
      <w:r>
        <w:t>Figure 5</w:t>
      </w:r>
      <w:r w:rsidRPr="005D2CF1">
        <w:t>.7.</w:t>
      </w:r>
      <w:r>
        <w:t>17-</w:t>
      </w:r>
      <w:r w:rsidRPr="005D2CF1">
        <w:t xml:space="preserve">1: Procedure for </w:t>
      </w:r>
      <w:r>
        <w:t>PFD Determination Analytics</w:t>
      </w:r>
    </w:p>
    <w:p w14:paraId="673D58EB" w14:textId="77777777" w:rsidR="00965612" w:rsidRDefault="00965612" w:rsidP="00965612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1a-1b.</w:t>
      </w:r>
      <w:r>
        <w:rPr>
          <w:lang w:eastAsia="zh-CN"/>
        </w:rPr>
        <w:tab/>
        <w:t>In order to obtain the</w:t>
      </w:r>
      <w:r w:rsidRPr="009C0B72">
        <w:rPr>
          <w:lang w:val="en-US"/>
        </w:rPr>
        <w:t xml:space="preserve"> </w:t>
      </w:r>
      <w:r>
        <w:t xml:space="preserve">PFD determination </w:t>
      </w:r>
      <w:r>
        <w:rPr>
          <w:lang w:val="en-US"/>
        </w:rPr>
        <w:t>analytics</w:t>
      </w:r>
      <w:r>
        <w:rPr>
          <w:lang w:eastAsia="zh-CN"/>
        </w:rPr>
        <w:t xml:space="preserve">, the consumer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37891846" w14:textId="59D10FAE" w:rsidR="00965612" w:rsidRDefault="00965612" w:rsidP="00965612">
      <w:pPr>
        <w:pStyle w:val="B10"/>
        <w:rPr>
          <w:ins w:id="7" w:author="Huawei" w:date="2024-03-28T16:43:00Z"/>
          <w:lang w:eastAsia="zh-CN"/>
        </w:rPr>
      </w:pPr>
      <w:r>
        <w:t>2a-2b.</w:t>
      </w:r>
      <w:r>
        <w:tab/>
        <w:t>T</w:t>
      </w:r>
      <w:r w:rsidRPr="005D2CF1">
        <w:rPr>
          <w:lang w:eastAsia="zh-CN"/>
        </w:rPr>
        <w:t xml:space="preserve">he NWDAF </w:t>
      </w:r>
      <w:ins w:id="8" w:author="Huawei" w:date="2024-03-28T16:43:00Z">
        <w:r w:rsidR="000C2C47">
          <w:rPr>
            <w:lang w:eastAsia="zh-CN"/>
          </w:rPr>
          <w:t xml:space="preserve">may </w:t>
        </w:r>
      </w:ins>
      <w:r>
        <w:rPr>
          <w:lang w:eastAsia="zh-CN"/>
        </w:rPr>
        <w:t>invoke</w:t>
      </w:r>
      <w:del w:id="9" w:author="Huawei" w:date="2024-03-28T16:43:00Z">
        <w:r w:rsidDel="000C2C47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proofErr w:type="spellStart"/>
      <w:r w:rsidRPr="001E5F64">
        <w:rPr>
          <w:lang w:eastAsia="zh-CN"/>
        </w:rPr>
        <w:t>Nnef_PFD</w:t>
      </w:r>
      <w:ins w:id="10" w:author="Huawei" w:date="2024-03-28T16:54:00Z">
        <w:r w:rsidR="00795144">
          <w:rPr>
            <w:lang w:eastAsia="zh-CN"/>
          </w:rPr>
          <w:t>m</w:t>
        </w:r>
      </w:ins>
      <w:del w:id="11" w:author="Huawei" w:date="2024-03-28T16:54:00Z">
        <w:r w:rsidRPr="001E5F64" w:rsidDel="00795144">
          <w:rPr>
            <w:lang w:eastAsia="zh-CN"/>
          </w:rPr>
          <w:delText>M</w:delText>
        </w:r>
      </w:del>
      <w:r w:rsidRPr="001E5F64">
        <w:rPr>
          <w:lang w:eastAsia="zh-CN"/>
        </w:rPr>
        <w:t>anagement_</w:t>
      </w:r>
      <w:ins w:id="12" w:author="Ericsson_Maria Liang" w:date="2024-04-18T00:19:00Z">
        <w:r w:rsidR="00177B5C">
          <w:rPr>
            <w:lang w:eastAsia="zh-CN"/>
          </w:rPr>
          <w:t>Subscribe</w:t>
        </w:r>
      </w:ins>
      <w:proofErr w:type="spellEnd"/>
      <w:del w:id="13" w:author="Ericsson_Maria Liang" w:date="2024-04-18T00:19:00Z">
        <w:r w:rsidRPr="001E5F64" w:rsidDel="00177B5C">
          <w:rPr>
            <w:lang w:eastAsia="zh-CN"/>
          </w:rPr>
          <w:delText>Fetch</w:delText>
        </w:r>
      </w:del>
      <w:r w:rsidRPr="001E5F64">
        <w:rPr>
          <w:lang w:eastAsia="zh-CN"/>
        </w:rPr>
        <w:t xml:space="preserve"> </w:t>
      </w:r>
      <w:r>
        <w:rPr>
          <w:lang w:eastAsia="zh-CN"/>
        </w:rPr>
        <w:t>service operation</w:t>
      </w:r>
      <w:r w:rsidRPr="00B00291">
        <w:rPr>
          <w:lang w:eastAsia="zh-CN"/>
        </w:rPr>
        <w:t xml:space="preserve"> </w:t>
      </w:r>
      <w:r>
        <w:rPr>
          <w:lang w:eastAsia="zh-CN"/>
        </w:rPr>
        <w:t xml:space="preserve">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4</w:t>
      </w:r>
      <w:r w:rsidRPr="003B2883">
        <w:rPr>
          <w:lang w:eastAsia="zh-CN"/>
        </w:rPr>
        <w:t>.2.</w:t>
      </w:r>
      <w:ins w:id="14" w:author="Ericsson_Maria Liang" w:date="2024-04-18T00:25:00Z">
        <w:r w:rsidR="00177B5C">
          <w:rPr>
            <w:lang w:eastAsia="zh-CN"/>
          </w:rPr>
          <w:t>3</w:t>
        </w:r>
      </w:ins>
      <w:del w:id="15" w:author="Ericsson_Maria Liang" w:date="2024-04-18T00:25:00Z">
        <w:r w:rsidRPr="003B2883" w:rsidDel="00177B5C">
          <w:rPr>
            <w:lang w:eastAsia="zh-CN"/>
          </w:rPr>
          <w:delText>2</w:delText>
        </w:r>
      </w:del>
      <w:r>
        <w:rPr>
          <w:lang w:eastAsia="zh-CN"/>
        </w:rPr>
        <w:t xml:space="preserve"> of 3GPP TS 29.551 [39]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del w:id="16" w:author="Ericsson_Maria Liang" w:date="2024-04-18T00:27:00Z">
        <w:r w:rsidDel="00177B5C">
          <w:rPr>
            <w:lang w:eastAsia="zh-CN"/>
          </w:rPr>
          <w:delText>Individual applicat</w:delText>
        </w:r>
      </w:del>
      <w:del w:id="17" w:author="Ericsson_Maria Liang" w:date="2024-04-18T00:26:00Z">
        <w:r w:rsidDel="00177B5C">
          <w:rPr>
            <w:lang w:eastAsia="zh-CN"/>
          </w:rPr>
          <w:delText xml:space="preserve">ion </w:delText>
        </w:r>
      </w:del>
      <w:r>
        <w:rPr>
          <w:lang w:eastAsia="zh-CN"/>
        </w:rPr>
        <w:t>PFD</w:t>
      </w:r>
      <w:ins w:id="18" w:author="Ericsson_Maria Liang" w:date="2024-04-18T00:30:00Z">
        <w:r w:rsidR="00A5442C">
          <w:rPr>
            <w:lang w:eastAsia="zh-CN"/>
          </w:rPr>
          <w:t xml:space="preserve"> subscriptions</w:t>
        </w:r>
      </w:ins>
      <w:r>
        <w:rPr>
          <w:lang w:eastAsia="zh-CN"/>
        </w:rPr>
        <w:t xml:space="preserve">" to </w:t>
      </w:r>
      <w:ins w:id="19" w:author="Ericsson_Maria Liang" w:date="2024-04-18T00:30:00Z">
        <w:r w:rsidR="00A5442C">
          <w:rPr>
            <w:lang w:eastAsia="zh-CN"/>
          </w:rPr>
          <w:t xml:space="preserve">subscribe to </w:t>
        </w:r>
      </w:ins>
      <w:r>
        <w:rPr>
          <w:lang w:eastAsia="zh-CN"/>
        </w:rPr>
        <w:t>retrieve PFDs for an Application Identifier(s) from the NEF</w:t>
      </w:r>
      <w:r w:rsidRPr="003D4ABF">
        <w:t xml:space="preserve"> (PFDF)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NEF</w:t>
      </w:r>
      <w:r w:rsidRPr="003D4ABF">
        <w:t xml:space="preserve"> (PFDF)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</w:t>
      </w:r>
      <w:ins w:id="20" w:author="Ericsson_Maria Liang" w:date="2024-04-18T00:30:00Z">
        <w:r w:rsidR="00A5442C">
          <w:rPr>
            <w:noProof/>
          </w:rPr>
          <w:t>201 Created</w:t>
        </w:r>
      </w:ins>
      <w:del w:id="21" w:author="Ericsson_Maria Liang" w:date="2024-04-18T00:30:00Z">
        <w:r w:rsidDel="00A5442C">
          <w:rPr>
            <w:noProof/>
          </w:rPr>
          <w:delText>200 OK</w:delText>
        </w:r>
      </w:del>
      <w:r>
        <w:rPr>
          <w:noProof/>
        </w:rPr>
        <w:t>" response</w:t>
      </w:r>
      <w:r>
        <w:rPr>
          <w:lang w:val="en-US" w:eastAsia="zh-CN"/>
        </w:rPr>
        <w:t xml:space="preserve">, with the content containing a </w:t>
      </w:r>
      <w:r w:rsidRPr="00123E54">
        <w:rPr>
          <w:lang w:eastAsia="zh-CN"/>
        </w:rPr>
        <w:t>representation of an "Individual application PFD" resource or a "PFD of applications" resource for the requested application identifier</w:t>
      </w:r>
      <w:del w:id="22" w:author="Huawei1" w:date="2024-04-18T17:03:00Z">
        <w:r w:rsidRPr="00123E54" w:rsidDel="0069320F">
          <w:rPr>
            <w:lang w:eastAsia="zh-CN"/>
          </w:rPr>
          <w:delText>(s)</w:delText>
        </w:r>
      </w:del>
      <w:r w:rsidRPr="00123E54">
        <w:rPr>
          <w:lang w:eastAsia="zh-CN"/>
        </w:rPr>
        <w:t>.</w:t>
      </w:r>
    </w:p>
    <w:p w14:paraId="349F8DDE" w14:textId="63437CC7" w:rsidR="000C2C47" w:rsidRPr="000C2C47" w:rsidRDefault="000C2C47" w:rsidP="00495B10">
      <w:pPr>
        <w:pStyle w:val="B10"/>
        <w:rPr>
          <w:noProof/>
        </w:rPr>
      </w:pPr>
      <w:ins w:id="23" w:author="Huawei" w:date="2024-03-28T16:43:00Z">
        <w:r>
          <w:rPr>
            <w:lang w:eastAsia="zh-CN"/>
          </w:rPr>
          <w:t>2c</w:t>
        </w:r>
        <w:r w:rsidRPr="00516139">
          <w:rPr>
            <w:lang w:eastAsia="zh-CN"/>
          </w:rPr>
          <w:t>-</w:t>
        </w:r>
        <w:r>
          <w:rPr>
            <w:lang w:eastAsia="zh-CN"/>
          </w:rPr>
          <w:t>2d</w:t>
        </w:r>
        <w:r w:rsidRPr="00516139">
          <w:rPr>
            <w:lang w:eastAsia="zh-CN"/>
          </w:rPr>
          <w:t>.</w:t>
        </w:r>
        <w:r w:rsidRPr="00516139">
          <w:rPr>
            <w:lang w:eastAsia="zh-CN"/>
          </w:rPr>
          <w:tab/>
        </w:r>
        <w:r w:rsidRPr="00516139">
          <w:t>T</w:t>
        </w:r>
        <w:r w:rsidRPr="00516139">
          <w:rPr>
            <w:lang w:eastAsia="zh-CN"/>
          </w:rPr>
          <w:t xml:space="preserve">he </w:t>
        </w:r>
      </w:ins>
      <w:ins w:id="24" w:author="Huawei1" w:date="2024-04-18T14:52:00Z">
        <w:r w:rsidR="0018636C">
          <w:t>NEF</w:t>
        </w:r>
        <w:r w:rsidR="0018636C" w:rsidRPr="003D4ABF">
          <w:t xml:space="preserve"> (PFDF)</w:t>
        </w:r>
        <w:r w:rsidR="0018636C">
          <w:t xml:space="preserve"> </w:t>
        </w:r>
      </w:ins>
      <w:ins w:id="25" w:author="Huawei" w:date="2024-03-28T16:43:00Z">
        <w:r w:rsidRPr="00516139">
          <w:rPr>
            <w:lang w:eastAsia="zh-CN"/>
          </w:rPr>
          <w:t xml:space="preserve">may invoke </w:t>
        </w:r>
      </w:ins>
      <w:proofErr w:type="spellStart"/>
      <w:ins w:id="26" w:author="Huawei" w:date="2024-03-28T16:46:00Z">
        <w:r>
          <w:t>Nnef_PFDmanagement_</w:t>
        </w:r>
      </w:ins>
      <w:ins w:id="27" w:author="Ericsson_Maria Liang" w:date="2024-04-18T00:34:00Z">
        <w:r w:rsidR="00A5442C">
          <w:t>Notify</w:t>
        </w:r>
      </w:ins>
      <w:proofErr w:type="spellEnd"/>
      <w:ins w:id="28" w:author="Huawei" w:date="2024-03-28T16:43:00Z">
        <w:r w:rsidRPr="00516139">
          <w:rPr>
            <w:lang w:eastAsia="zh-CN"/>
          </w:rPr>
          <w:t xml:space="preserve"> service operation </w:t>
        </w:r>
        <w:r w:rsidRPr="00516139">
          <w:t xml:space="preserve">by sending an HTTP POST request </w:t>
        </w:r>
      </w:ins>
      <w:ins w:id="29" w:author="Huawei1" w:date="2024-04-18T14:42:00Z">
        <w:r w:rsidR="00495B10" w:rsidRPr="00516139">
          <w:rPr>
            <w:lang w:eastAsia="zh-CN"/>
          </w:rPr>
          <w:t>to the NWDAF identified by the</w:t>
        </w:r>
        <w:r w:rsidR="00495B10" w:rsidRPr="00516139">
          <w:rPr>
            <w:rFonts w:hint="eastAsia"/>
            <w:lang w:eastAsia="zh-CN"/>
          </w:rPr>
          <w:t xml:space="preserve"> n</w:t>
        </w:r>
        <w:r w:rsidR="00495B10" w:rsidRPr="00516139">
          <w:rPr>
            <w:lang w:eastAsia="zh-CN"/>
          </w:rPr>
          <w:t xml:space="preserve">otification </w:t>
        </w:r>
        <w:r w:rsidR="00495B10" w:rsidRPr="00516139">
          <w:rPr>
            <w:rFonts w:cs="Arial"/>
            <w:szCs w:val="18"/>
          </w:rPr>
          <w:t>URI</w:t>
        </w:r>
        <w:r w:rsidR="00495B10" w:rsidRPr="00516139">
          <w:rPr>
            <w:lang w:eastAsia="zh-CN"/>
          </w:rPr>
          <w:t xml:space="preserve"> received in </w:t>
        </w:r>
        <w:r w:rsidR="00495B10" w:rsidRPr="00516139">
          <w:t>step </w:t>
        </w:r>
        <w:r w:rsidR="00495B10">
          <w:t>2</w:t>
        </w:r>
      </w:ins>
      <w:ins w:id="30" w:author="Huawei1" w:date="2024-04-18T14:52:00Z">
        <w:r w:rsidR="0018636C">
          <w:t>a</w:t>
        </w:r>
      </w:ins>
      <w:ins w:id="31" w:author="Huawei1" w:date="2024-04-18T14:42:00Z">
        <w:r w:rsidR="00495B10" w:rsidRPr="00516139">
          <w:rPr>
            <w:lang w:eastAsia="zh-CN"/>
          </w:rPr>
          <w:t>.</w:t>
        </w:r>
        <w:r w:rsidR="00495B10" w:rsidRPr="00516139">
          <w:t xml:space="preserve"> The NWDAF responds to the </w:t>
        </w:r>
        <w:r w:rsidR="00495B10">
          <w:t>NEF</w:t>
        </w:r>
        <w:r w:rsidR="00495B10" w:rsidRPr="003D4ABF">
          <w:t xml:space="preserve"> (PFDF)</w:t>
        </w:r>
        <w:r w:rsidR="00495B10">
          <w:t xml:space="preserve"> </w:t>
        </w:r>
        <w:r w:rsidR="00495B10" w:rsidRPr="00516139">
          <w:rPr>
            <w:noProof/>
          </w:rPr>
          <w:t>an HTTP "204 No Content" response</w:t>
        </w:r>
      </w:ins>
      <w:ins w:id="32" w:author="Huawei" w:date="2024-03-28T16:52:00Z">
        <w:r w:rsidR="00C33E26">
          <w:rPr>
            <w:noProof/>
          </w:rPr>
          <w:t>.</w:t>
        </w:r>
      </w:ins>
    </w:p>
    <w:p w14:paraId="2174F44C" w14:textId="77777777" w:rsidR="00965612" w:rsidRDefault="00965612" w:rsidP="00965612">
      <w:pPr>
        <w:pStyle w:val="B10"/>
        <w:rPr>
          <w:lang w:eastAsia="zh-CN"/>
        </w:rPr>
      </w:pPr>
      <w:r>
        <w:rPr>
          <w:lang w:eastAsia="zh-CN"/>
        </w:rPr>
        <w:t>3</w:t>
      </w:r>
      <w:r w:rsidRPr="00DA52B8">
        <w:rPr>
          <w:lang w:eastAsia="zh-CN"/>
        </w:rPr>
        <w:t>.</w:t>
      </w:r>
      <w:r w:rsidRPr="00DA52B8">
        <w:rPr>
          <w:lang w:eastAsia="zh-CN"/>
        </w:rPr>
        <w:tab/>
        <w:t xml:space="preserve">The NWDAF determines </w:t>
      </w:r>
      <w:r>
        <w:rPr>
          <w:lang w:eastAsia="zh-CN"/>
        </w:rPr>
        <w:t xml:space="preserve">whether </w:t>
      </w:r>
      <w:r w:rsidRPr="0090298C">
        <w:rPr>
          <w:lang w:eastAsia="zh-CN"/>
        </w:rPr>
        <w:t>it needs to collect data</w:t>
      </w:r>
      <w:r>
        <w:rPr>
          <w:lang w:eastAsia="zh-CN"/>
        </w:rPr>
        <w:t>.</w:t>
      </w:r>
    </w:p>
    <w:p w14:paraId="1ECCCA4C" w14:textId="77777777" w:rsidR="00965612" w:rsidRDefault="00965612" w:rsidP="00965612">
      <w:pPr>
        <w:pStyle w:val="B10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 xml:space="preserve">may 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>service operation by sending an HTTP POST request</w:t>
      </w:r>
      <w:r w:rsidRPr="00D411BB">
        <w:rPr>
          <w:lang w:eastAsia="zh-CN"/>
        </w:rPr>
        <w:t xml:space="preserve"> </w:t>
      </w:r>
      <w:r>
        <w:rPr>
          <w:lang w:eastAsia="zh-CN"/>
        </w:rPr>
        <w:t>targeting the resource "SMF Notification Subscriptions"</w:t>
      </w:r>
      <w:r w:rsidRPr="00E3382E">
        <w:rPr>
          <w:lang w:eastAsia="zh-CN"/>
        </w:rPr>
        <w:t xml:space="preserve"> as described in </w:t>
      </w:r>
      <w:r w:rsidRPr="00E3382E">
        <w:t>3GPP TS 29.508 [6]</w:t>
      </w:r>
      <w:r w:rsidRPr="00E3382E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E3382E">
        <w:rPr>
          <w:lang w:eastAsia="zh-CN"/>
        </w:rPr>
        <w:t xml:space="preserve">subscribe </w:t>
      </w:r>
      <w:r w:rsidRPr="00E3382E">
        <w:rPr>
          <w:lang w:eastAsia="zh-CN"/>
        </w:rPr>
        <w:lastRenderedPageBreak/>
        <w:t>via the SMF to UPF</w:t>
      </w:r>
      <w:r>
        <w:rPr>
          <w:lang w:eastAsia="zh-CN"/>
        </w:rPr>
        <w:t xml:space="preserve">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application traffic</w:t>
      </w:r>
      <w:r w:rsidRPr="00EF4D44">
        <w:rPr>
          <w:lang w:eastAsia="zh-CN"/>
        </w:rPr>
        <w:t xml:space="preserve"> flow related information for the application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SMF</w:t>
      </w:r>
      <w:r w:rsidRPr="00D411BB">
        <w:rPr>
          <w:lang w:eastAsia="zh-CN"/>
        </w:rPr>
        <w:t xml:space="preserve"> </w:t>
      </w:r>
      <w:r>
        <w:rPr>
          <w:lang w:eastAsia="zh-CN"/>
        </w:rPr>
        <w:t xml:space="preserve">responds to the NWDAF an HTTP "201 Created" response after having received </w:t>
      </w:r>
      <w:r w:rsidRPr="00595B76">
        <w:rPr>
          <w:lang w:eastAsia="zh-CN"/>
        </w:rPr>
        <w:t>HTTP "201 Created" response</w:t>
      </w:r>
      <w:r>
        <w:rPr>
          <w:lang w:eastAsia="zh-CN"/>
        </w:rPr>
        <w:t xml:space="preserve"> from the UPF.</w:t>
      </w:r>
    </w:p>
    <w:p w14:paraId="31799269" w14:textId="77777777" w:rsidR="00965612" w:rsidRPr="00123E54" w:rsidRDefault="00965612" w:rsidP="00965612">
      <w:pPr>
        <w:pStyle w:val="B10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SMF</w:t>
      </w:r>
      <w:r w:rsidRPr="005D2CF1">
        <w:rPr>
          <w:lang w:eastAsia="zh-CN"/>
        </w:rPr>
        <w:t xml:space="preserve"> </w:t>
      </w:r>
      <w:bookmarkStart w:id="33" w:name="_Hlk158214930"/>
      <w:r>
        <w:rPr>
          <w:lang w:eastAsia="zh-CN"/>
        </w:rPr>
        <w:t xml:space="preserve">subscribes to the UPF on behalf of the NWDAF by </w:t>
      </w:r>
      <w:bookmarkEnd w:id="33"/>
      <w:r>
        <w:rPr>
          <w:lang w:eastAsia="zh-CN"/>
        </w:rPr>
        <w:t xml:space="preserve">invoking </w:t>
      </w:r>
      <w:proofErr w:type="spellStart"/>
      <w:r w:rsidRPr="00123E54">
        <w:rPr>
          <w:lang w:eastAsia="zh-CN"/>
        </w:rPr>
        <w:t>Nupf_EventExposure_Subscribe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application traffic</w:t>
      </w:r>
      <w:r w:rsidRPr="00EF4D44">
        <w:rPr>
          <w:lang w:eastAsia="zh-CN"/>
        </w:rPr>
        <w:t xml:space="preserve"> flow related information</w:t>
      </w:r>
      <w:r>
        <w:rPr>
          <w:lang w:eastAsia="zh-CN"/>
        </w:rPr>
        <w:t xml:space="preserve"> from the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SMF an HTTP "201 Created" response.</w:t>
      </w:r>
    </w:p>
    <w:p w14:paraId="1FF2A6F4" w14:textId="77777777" w:rsidR="00965612" w:rsidRDefault="00965612" w:rsidP="00965612">
      <w:pPr>
        <w:pStyle w:val="B10"/>
        <w:rPr>
          <w:lang w:eastAsia="zh-CN"/>
        </w:rPr>
      </w:pPr>
      <w:r>
        <w:rPr>
          <w:lang w:eastAsia="zh-CN"/>
        </w:rPr>
        <w:t>5a-5b.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UPF invokes</w:t>
      </w:r>
      <w:r w:rsidRPr="00123E54">
        <w:rPr>
          <w:lang w:eastAsia="zh-CN"/>
        </w:rPr>
        <w:t xml:space="preserve"> </w:t>
      </w:r>
      <w:proofErr w:type="spellStart"/>
      <w:r w:rsidRPr="00123E54">
        <w:rPr>
          <w:lang w:eastAsia="zh-CN"/>
        </w:rPr>
        <w:t>Nupf_EventExposure_Notify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>operation by sending an HTTP POST request 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 w:rsidRPr="00123E54">
        <w:rPr>
          <w:lang w:eastAsia="zh-CN"/>
        </w:rPr>
        <w:t>URI</w:t>
      </w:r>
      <w:r>
        <w:rPr>
          <w:lang w:eastAsia="zh-CN"/>
        </w:rPr>
        <w:t xml:space="preserve"> received in step 4a or step 5a</w:t>
      </w:r>
      <w:r w:rsidRPr="005D2CF1">
        <w:rPr>
          <w:lang w:eastAsia="zh-CN"/>
        </w:rPr>
        <w:t>.</w:t>
      </w:r>
      <w:r w:rsidRPr="00F941DA">
        <w:rPr>
          <w:lang w:eastAsia="zh-CN"/>
        </w:rPr>
        <w:t xml:space="preserve"> </w:t>
      </w:r>
      <w:r>
        <w:rPr>
          <w:lang w:eastAsia="zh-CN"/>
        </w:rPr>
        <w:t>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UPF an HTTP "204 No Content" response.</w:t>
      </w:r>
    </w:p>
    <w:p w14:paraId="3AFBAC31" w14:textId="77777777" w:rsidR="00965612" w:rsidRPr="00123E54" w:rsidRDefault="00965612" w:rsidP="00965612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PFD determination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based on the data collected from </w:t>
      </w:r>
      <w:r w:rsidRPr="00123E54">
        <w:rPr>
          <w:lang w:eastAsia="zh-CN"/>
        </w:rPr>
        <w:t>UPF and NEF</w:t>
      </w:r>
      <w:r w:rsidRPr="003D4ABF">
        <w:t xml:space="preserve"> (PFDF)</w:t>
      </w:r>
      <w:r w:rsidRPr="00123E54">
        <w:rPr>
          <w:lang w:eastAsia="zh-CN"/>
        </w:rPr>
        <w:t>.</w:t>
      </w:r>
    </w:p>
    <w:p w14:paraId="6409AD90" w14:textId="77777777" w:rsidR="00965612" w:rsidRPr="00123E54" w:rsidRDefault="00965612" w:rsidP="0096561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7a</w:t>
      </w:r>
      <w:r w:rsidRPr="00123E54">
        <w:rPr>
          <w:lang w:eastAsia="zh-CN"/>
        </w:rPr>
        <w:t>-</w:t>
      </w:r>
      <w:r>
        <w:rPr>
          <w:lang w:eastAsia="zh-CN"/>
        </w:rPr>
        <w:t>7b.</w:t>
      </w:r>
      <w:r w:rsidRPr="005D2CF1">
        <w:rPr>
          <w:lang w:eastAsia="zh-CN"/>
        </w:rPr>
        <w:tab/>
      </w:r>
      <w:r>
        <w:rPr>
          <w:lang w:eastAsia="zh-CN"/>
        </w:rPr>
        <w:t xml:space="preserve">If step 1a and step 1b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 xml:space="preserve"> 5.2.2.1 </w:t>
      </w:r>
      <w:r>
        <w:rPr>
          <w:lang w:eastAsia="zh-CN"/>
        </w:rPr>
        <w:t xml:space="preserve">containing the PFD determination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information in the case that the NWDAF decides the PFD information for the existing Application ID is new or to be updated</w:t>
      </w:r>
      <w:r>
        <w:t>.</w:t>
      </w:r>
    </w:p>
    <w:p w14:paraId="62545E61" w14:textId="77777777" w:rsidR="00965612" w:rsidRDefault="00965612" w:rsidP="00965612">
      <w:pPr>
        <w:pStyle w:val="NO"/>
      </w:pPr>
      <w:r>
        <w:t>NOTE 1: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59B58CBF" w14:textId="77777777" w:rsidR="00965612" w:rsidRDefault="00965612" w:rsidP="00965612">
      <w:pPr>
        <w:pStyle w:val="NO"/>
      </w:pPr>
      <w:r>
        <w:t>NOTE 2: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24E56F9A" w14:textId="77777777" w:rsidR="00965612" w:rsidRDefault="00965612" w:rsidP="00965612">
      <w:pPr>
        <w:pStyle w:val="NO"/>
      </w:pPr>
      <w:r>
        <w:t>NOTE 3:</w:t>
      </w:r>
      <w:r>
        <w:tab/>
        <w:t xml:space="preserve">For details of </w:t>
      </w:r>
      <w:proofErr w:type="spellStart"/>
      <w:r w:rsidRPr="00A06530">
        <w:rPr>
          <w:lang w:eastAsia="zh-CN"/>
        </w:rPr>
        <w:t>Nnef_PFDManagement_Fetch</w:t>
      </w:r>
      <w:proofErr w:type="spellEnd"/>
      <w:r w:rsidRPr="00A06530">
        <w:rPr>
          <w:lang w:eastAsia="zh-CN"/>
        </w:rPr>
        <w:t xml:space="preserve"> </w:t>
      </w:r>
      <w:r w:rsidRPr="00F254BD">
        <w:rPr>
          <w:lang w:eastAsia="zh-CN"/>
        </w:rPr>
        <w:t>service</w:t>
      </w:r>
      <w:r>
        <w:t xml:space="preserve"> operation refer to 3GPP TS 29.551 [39].</w:t>
      </w:r>
    </w:p>
    <w:p w14:paraId="10F73639" w14:textId="77777777" w:rsidR="00965612" w:rsidRDefault="00965612" w:rsidP="00965612">
      <w:pPr>
        <w:pStyle w:val="NO"/>
      </w:pPr>
      <w:r>
        <w:t>NOTE 4:</w:t>
      </w:r>
      <w:r>
        <w:tab/>
        <w:t xml:space="preserve">For details of </w:t>
      </w:r>
      <w:proofErr w:type="spellStart"/>
      <w:r w:rsidRPr="00B00291">
        <w:rPr>
          <w:lang w:eastAsia="zh-CN"/>
        </w:rPr>
        <w:t>Nupf_EventExposure</w:t>
      </w:r>
      <w:r w:rsidRPr="00EE47D3">
        <w:rPr>
          <w:lang w:eastAsia="zh-CN"/>
        </w:rPr>
        <w:t>_Subscribe</w:t>
      </w:r>
      <w:proofErr w:type="spellEnd"/>
      <w:r>
        <w:t>/Unsubscribe/Notify</w:t>
      </w:r>
      <w:r w:rsidRPr="00283049">
        <w:rPr>
          <w:lang w:eastAsia="ko-KR"/>
        </w:rPr>
        <w:t xml:space="preserve"> </w:t>
      </w:r>
      <w:r>
        <w:t>service operations refer to 3GPP TS 29.564 [40].</w:t>
      </w:r>
    </w:p>
    <w:p w14:paraId="7D2DA990" w14:textId="77777777" w:rsidR="00C84FAE" w:rsidRPr="00965612" w:rsidRDefault="00C84FAE" w:rsidP="00EC3307"/>
    <w:bookmarkEnd w:id="3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D676B" w14:textId="77777777" w:rsidR="002342CE" w:rsidRDefault="002342CE">
      <w:r>
        <w:separator/>
      </w:r>
    </w:p>
  </w:endnote>
  <w:endnote w:type="continuationSeparator" w:id="0">
    <w:p w14:paraId="6438D6AE" w14:textId="77777777" w:rsidR="002342CE" w:rsidRDefault="0023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14018" w14:textId="77777777" w:rsidR="002342CE" w:rsidRDefault="002342CE">
      <w:r>
        <w:separator/>
      </w:r>
    </w:p>
  </w:footnote>
  <w:footnote w:type="continuationSeparator" w:id="0">
    <w:p w14:paraId="3C8B2DF6" w14:textId="77777777" w:rsidR="002342CE" w:rsidRDefault="00234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DFD172C"/>
    <w:multiLevelType w:val="hybridMultilevel"/>
    <w:tmpl w:val="4DECCE1C"/>
    <w:lvl w:ilvl="0" w:tplc="1BFA915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5A4D0A"/>
    <w:multiLevelType w:val="hybridMultilevel"/>
    <w:tmpl w:val="BB8A3A38"/>
    <w:lvl w:ilvl="0" w:tplc="F3F211D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75155E1"/>
    <w:multiLevelType w:val="hybridMultilevel"/>
    <w:tmpl w:val="DC7E7030"/>
    <w:lvl w:ilvl="0" w:tplc="BAF00CA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5"/>
  </w:num>
  <w:num w:numId="6">
    <w:abstractNumId w:val="8"/>
  </w:num>
  <w:num w:numId="7">
    <w:abstractNumId w:val="17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9"/>
  </w:num>
  <w:num w:numId="14">
    <w:abstractNumId w:val="14"/>
  </w:num>
  <w:num w:numId="15">
    <w:abstractNumId w:val="16"/>
  </w:num>
  <w:num w:numId="16">
    <w:abstractNumId w:val="20"/>
  </w:num>
  <w:num w:numId="17">
    <w:abstractNumId w:val="18"/>
  </w:num>
  <w:num w:numId="18">
    <w:abstractNumId w:val="12"/>
  </w:num>
  <w:num w:numId="19">
    <w:abstractNumId w:val="9"/>
  </w:num>
  <w:num w:numId="20">
    <w:abstractNumId w:val="10"/>
  </w:num>
  <w:num w:numId="21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Maria Liang">
    <w15:presenceInfo w15:providerId="None" w15:userId="Ericsson_Maria Liang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A3398"/>
    <w:rsid w:val="000A6394"/>
    <w:rsid w:val="000A6E0E"/>
    <w:rsid w:val="000B0191"/>
    <w:rsid w:val="000B6DCC"/>
    <w:rsid w:val="000B7FED"/>
    <w:rsid w:val="000C038A"/>
    <w:rsid w:val="000C2C47"/>
    <w:rsid w:val="000C3EBE"/>
    <w:rsid w:val="000C4D08"/>
    <w:rsid w:val="000C6598"/>
    <w:rsid w:val="000D44B3"/>
    <w:rsid w:val="000D6358"/>
    <w:rsid w:val="000E136F"/>
    <w:rsid w:val="000F185E"/>
    <w:rsid w:val="001016E4"/>
    <w:rsid w:val="001066B8"/>
    <w:rsid w:val="00120952"/>
    <w:rsid w:val="001238ED"/>
    <w:rsid w:val="00123E54"/>
    <w:rsid w:val="00134EB1"/>
    <w:rsid w:val="00140302"/>
    <w:rsid w:val="001430FE"/>
    <w:rsid w:val="00145D43"/>
    <w:rsid w:val="001461EC"/>
    <w:rsid w:val="00146406"/>
    <w:rsid w:val="00150CD2"/>
    <w:rsid w:val="00156138"/>
    <w:rsid w:val="00156C20"/>
    <w:rsid w:val="00157E68"/>
    <w:rsid w:val="00163B91"/>
    <w:rsid w:val="00164DF6"/>
    <w:rsid w:val="00167C9C"/>
    <w:rsid w:val="001703A9"/>
    <w:rsid w:val="001724B3"/>
    <w:rsid w:val="001730C4"/>
    <w:rsid w:val="0017316E"/>
    <w:rsid w:val="001738A3"/>
    <w:rsid w:val="00173AFD"/>
    <w:rsid w:val="00177B5C"/>
    <w:rsid w:val="00181EA9"/>
    <w:rsid w:val="00182550"/>
    <w:rsid w:val="00183C81"/>
    <w:rsid w:val="0018636C"/>
    <w:rsid w:val="0019107C"/>
    <w:rsid w:val="00192C46"/>
    <w:rsid w:val="00194495"/>
    <w:rsid w:val="001A08B3"/>
    <w:rsid w:val="001A31E4"/>
    <w:rsid w:val="001A3D02"/>
    <w:rsid w:val="001A458B"/>
    <w:rsid w:val="001A7B60"/>
    <w:rsid w:val="001B52F0"/>
    <w:rsid w:val="001B7A65"/>
    <w:rsid w:val="001C0B12"/>
    <w:rsid w:val="001C3BCD"/>
    <w:rsid w:val="001C5D17"/>
    <w:rsid w:val="001D028B"/>
    <w:rsid w:val="001D3904"/>
    <w:rsid w:val="001D685E"/>
    <w:rsid w:val="001E0625"/>
    <w:rsid w:val="001E41F3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5888"/>
    <w:rsid w:val="002170C4"/>
    <w:rsid w:val="00217120"/>
    <w:rsid w:val="002333C8"/>
    <w:rsid w:val="002342CE"/>
    <w:rsid w:val="002373C9"/>
    <w:rsid w:val="0024104F"/>
    <w:rsid w:val="00241E70"/>
    <w:rsid w:val="002437F7"/>
    <w:rsid w:val="002448E2"/>
    <w:rsid w:val="0024723F"/>
    <w:rsid w:val="00257FD4"/>
    <w:rsid w:val="0026004D"/>
    <w:rsid w:val="00260659"/>
    <w:rsid w:val="002640DD"/>
    <w:rsid w:val="0026570D"/>
    <w:rsid w:val="00275D12"/>
    <w:rsid w:val="00284FEB"/>
    <w:rsid w:val="002860C4"/>
    <w:rsid w:val="00293453"/>
    <w:rsid w:val="00295DB0"/>
    <w:rsid w:val="002A6CA0"/>
    <w:rsid w:val="002B2F94"/>
    <w:rsid w:val="002B3E58"/>
    <w:rsid w:val="002B5741"/>
    <w:rsid w:val="002C20FE"/>
    <w:rsid w:val="002C32FF"/>
    <w:rsid w:val="002C63B2"/>
    <w:rsid w:val="002D6387"/>
    <w:rsid w:val="002E3A30"/>
    <w:rsid w:val="002E472E"/>
    <w:rsid w:val="002E7D21"/>
    <w:rsid w:val="002F472D"/>
    <w:rsid w:val="002F54BE"/>
    <w:rsid w:val="00305409"/>
    <w:rsid w:val="0030697B"/>
    <w:rsid w:val="00312325"/>
    <w:rsid w:val="003160FE"/>
    <w:rsid w:val="00317DD0"/>
    <w:rsid w:val="003218E6"/>
    <w:rsid w:val="00321F08"/>
    <w:rsid w:val="00326078"/>
    <w:rsid w:val="00333221"/>
    <w:rsid w:val="0033341C"/>
    <w:rsid w:val="003344AB"/>
    <w:rsid w:val="0033474F"/>
    <w:rsid w:val="00341C71"/>
    <w:rsid w:val="003427A7"/>
    <w:rsid w:val="00343B6E"/>
    <w:rsid w:val="00344AD6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909DD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4003FB"/>
    <w:rsid w:val="00406774"/>
    <w:rsid w:val="00407CF7"/>
    <w:rsid w:val="00410371"/>
    <w:rsid w:val="00414C9F"/>
    <w:rsid w:val="0041632C"/>
    <w:rsid w:val="004242F1"/>
    <w:rsid w:val="004309B9"/>
    <w:rsid w:val="00432927"/>
    <w:rsid w:val="00434438"/>
    <w:rsid w:val="00442E6A"/>
    <w:rsid w:val="00444A9B"/>
    <w:rsid w:val="00451235"/>
    <w:rsid w:val="0045368E"/>
    <w:rsid w:val="00453FC3"/>
    <w:rsid w:val="00462C56"/>
    <w:rsid w:val="00464D14"/>
    <w:rsid w:val="00471DA9"/>
    <w:rsid w:val="00472744"/>
    <w:rsid w:val="00472830"/>
    <w:rsid w:val="004734DA"/>
    <w:rsid w:val="00477E8C"/>
    <w:rsid w:val="00483A35"/>
    <w:rsid w:val="00485A40"/>
    <w:rsid w:val="00487444"/>
    <w:rsid w:val="004932D5"/>
    <w:rsid w:val="00495B10"/>
    <w:rsid w:val="004A5AF3"/>
    <w:rsid w:val="004B0688"/>
    <w:rsid w:val="004B2E4F"/>
    <w:rsid w:val="004B3A47"/>
    <w:rsid w:val="004B3FD5"/>
    <w:rsid w:val="004B4577"/>
    <w:rsid w:val="004B5FB7"/>
    <w:rsid w:val="004B75B7"/>
    <w:rsid w:val="004C0DBA"/>
    <w:rsid w:val="004C25FC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342E"/>
    <w:rsid w:val="004F5489"/>
    <w:rsid w:val="005046A7"/>
    <w:rsid w:val="0050768F"/>
    <w:rsid w:val="0051016C"/>
    <w:rsid w:val="00510692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C69"/>
    <w:rsid w:val="00566F50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3021"/>
    <w:rsid w:val="005B4530"/>
    <w:rsid w:val="005C2220"/>
    <w:rsid w:val="005C245B"/>
    <w:rsid w:val="005C4062"/>
    <w:rsid w:val="005D3145"/>
    <w:rsid w:val="005D6379"/>
    <w:rsid w:val="005D6A74"/>
    <w:rsid w:val="005E0CDC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173DD"/>
    <w:rsid w:val="0062044D"/>
    <w:rsid w:val="00621188"/>
    <w:rsid w:val="0062382A"/>
    <w:rsid w:val="006257ED"/>
    <w:rsid w:val="0062605D"/>
    <w:rsid w:val="006306DA"/>
    <w:rsid w:val="006400EE"/>
    <w:rsid w:val="0064053B"/>
    <w:rsid w:val="00644BBE"/>
    <w:rsid w:val="00645EA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320F"/>
    <w:rsid w:val="00695433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E21FB"/>
    <w:rsid w:val="006E382D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06C21"/>
    <w:rsid w:val="007110F9"/>
    <w:rsid w:val="0071490C"/>
    <w:rsid w:val="00715F78"/>
    <w:rsid w:val="00725292"/>
    <w:rsid w:val="00725D54"/>
    <w:rsid w:val="00741AE0"/>
    <w:rsid w:val="00743783"/>
    <w:rsid w:val="00746EE2"/>
    <w:rsid w:val="00747D34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3E3"/>
    <w:rsid w:val="007736F1"/>
    <w:rsid w:val="00773DC0"/>
    <w:rsid w:val="00775A18"/>
    <w:rsid w:val="0077738C"/>
    <w:rsid w:val="00780DED"/>
    <w:rsid w:val="00781536"/>
    <w:rsid w:val="00782006"/>
    <w:rsid w:val="0078259C"/>
    <w:rsid w:val="00787ECC"/>
    <w:rsid w:val="0079139D"/>
    <w:rsid w:val="00792342"/>
    <w:rsid w:val="00793953"/>
    <w:rsid w:val="00795144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223DC"/>
    <w:rsid w:val="00823EAA"/>
    <w:rsid w:val="0082412A"/>
    <w:rsid w:val="008279FA"/>
    <w:rsid w:val="0083148C"/>
    <w:rsid w:val="008322D3"/>
    <w:rsid w:val="00832EBD"/>
    <w:rsid w:val="00854EB1"/>
    <w:rsid w:val="008571CC"/>
    <w:rsid w:val="008626E7"/>
    <w:rsid w:val="008662B1"/>
    <w:rsid w:val="00866DF6"/>
    <w:rsid w:val="00870EE7"/>
    <w:rsid w:val="00874782"/>
    <w:rsid w:val="008770C0"/>
    <w:rsid w:val="00884AEA"/>
    <w:rsid w:val="008863B9"/>
    <w:rsid w:val="008904F3"/>
    <w:rsid w:val="0089181B"/>
    <w:rsid w:val="008918F5"/>
    <w:rsid w:val="00894B93"/>
    <w:rsid w:val="008A45A6"/>
    <w:rsid w:val="008B3AC9"/>
    <w:rsid w:val="008B7D32"/>
    <w:rsid w:val="008C1C8D"/>
    <w:rsid w:val="008C4BFD"/>
    <w:rsid w:val="008C7D6F"/>
    <w:rsid w:val="008D3CAC"/>
    <w:rsid w:val="008D3CCC"/>
    <w:rsid w:val="008D4E6C"/>
    <w:rsid w:val="008D6230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44512"/>
    <w:rsid w:val="00951001"/>
    <w:rsid w:val="00952DE2"/>
    <w:rsid w:val="00953866"/>
    <w:rsid w:val="00954CB1"/>
    <w:rsid w:val="00955DCB"/>
    <w:rsid w:val="00957B75"/>
    <w:rsid w:val="009645C7"/>
    <w:rsid w:val="00965612"/>
    <w:rsid w:val="009660DD"/>
    <w:rsid w:val="009717EB"/>
    <w:rsid w:val="00972D1A"/>
    <w:rsid w:val="009777D9"/>
    <w:rsid w:val="00986D0F"/>
    <w:rsid w:val="00991B88"/>
    <w:rsid w:val="0099304D"/>
    <w:rsid w:val="00993DE2"/>
    <w:rsid w:val="009A3360"/>
    <w:rsid w:val="009A40D9"/>
    <w:rsid w:val="009A5753"/>
    <w:rsid w:val="009A579D"/>
    <w:rsid w:val="009B3153"/>
    <w:rsid w:val="009B6344"/>
    <w:rsid w:val="009C281C"/>
    <w:rsid w:val="009C7AC8"/>
    <w:rsid w:val="009D075D"/>
    <w:rsid w:val="009D29A1"/>
    <w:rsid w:val="009D3C49"/>
    <w:rsid w:val="009E3297"/>
    <w:rsid w:val="009F198C"/>
    <w:rsid w:val="009F214D"/>
    <w:rsid w:val="009F4DC9"/>
    <w:rsid w:val="009F734F"/>
    <w:rsid w:val="00A03241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442C"/>
    <w:rsid w:val="00A55C66"/>
    <w:rsid w:val="00A579A4"/>
    <w:rsid w:val="00A6160F"/>
    <w:rsid w:val="00A66B39"/>
    <w:rsid w:val="00A67E77"/>
    <w:rsid w:val="00A7671C"/>
    <w:rsid w:val="00A80994"/>
    <w:rsid w:val="00A856FB"/>
    <w:rsid w:val="00A872CB"/>
    <w:rsid w:val="00A87998"/>
    <w:rsid w:val="00A910C3"/>
    <w:rsid w:val="00A918B3"/>
    <w:rsid w:val="00A92D01"/>
    <w:rsid w:val="00A95BBF"/>
    <w:rsid w:val="00A97BF9"/>
    <w:rsid w:val="00AA1719"/>
    <w:rsid w:val="00AA2CBC"/>
    <w:rsid w:val="00AA42EB"/>
    <w:rsid w:val="00AA441D"/>
    <w:rsid w:val="00AA583B"/>
    <w:rsid w:val="00AB13E9"/>
    <w:rsid w:val="00AC0588"/>
    <w:rsid w:val="00AC5820"/>
    <w:rsid w:val="00AC5F7E"/>
    <w:rsid w:val="00AC6D67"/>
    <w:rsid w:val="00AD1CD8"/>
    <w:rsid w:val="00AD55E9"/>
    <w:rsid w:val="00AD732C"/>
    <w:rsid w:val="00AE0444"/>
    <w:rsid w:val="00AE4362"/>
    <w:rsid w:val="00AE5FE9"/>
    <w:rsid w:val="00AF0DE5"/>
    <w:rsid w:val="00AF36E8"/>
    <w:rsid w:val="00AF38A7"/>
    <w:rsid w:val="00AF42C6"/>
    <w:rsid w:val="00AF4518"/>
    <w:rsid w:val="00AF7F4E"/>
    <w:rsid w:val="00B00C78"/>
    <w:rsid w:val="00B06BCC"/>
    <w:rsid w:val="00B1759F"/>
    <w:rsid w:val="00B258BB"/>
    <w:rsid w:val="00B35A56"/>
    <w:rsid w:val="00B36131"/>
    <w:rsid w:val="00B36159"/>
    <w:rsid w:val="00B37D1D"/>
    <w:rsid w:val="00B40EF1"/>
    <w:rsid w:val="00B41586"/>
    <w:rsid w:val="00B41C51"/>
    <w:rsid w:val="00B509D0"/>
    <w:rsid w:val="00B55D28"/>
    <w:rsid w:val="00B55ECA"/>
    <w:rsid w:val="00B64B87"/>
    <w:rsid w:val="00B650E0"/>
    <w:rsid w:val="00B65E3F"/>
    <w:rsid w:val="00B67534"/>
    <w:rsid w:val="00B67B97"/>
    <w:rsid w:val="00B732FE"/>
    <w:rsid w:val="00B77BEE"/>
    <w:rsid w:val="00B83807"/>
    <w:rsid w:val="00B83E4D"/>
    <w:rsid w:val="00B853F9"/>
    <w:rsid w:val="00B85992"/>
    <w:rsid w:val="00B90DF2"/>
    <w:rsid w:val="00B93F9B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6DA"/>
    <w:rsid w:val="00BC6CF4"/>
    <w:rsid w:val="00BC7B8E"/>
    <w:rsid w:val="00BD1C9F"/>
    <w:rsid w:val="00BD279D"/>
    <w:rsid w:val="00BD283F"/>
    <w:rsid w:val="00BD2A79"/>
    <w:rsid w:val="00BD46F4"/>
    <w:rsid w:val="00BD6631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252"/>
    <w:rsid w:val="00C2161D"/>
    <w:rsid w:val="00C2188D"/>
    <w:rsid w:val="00C2777C"/>
    <w:rsid w:val="00C31C24"/>
    <w:rsid w:val="00C33E26"/>
    <w:rsid w:val="00C3432D"/>
    <w:rsid w:val="00C42D64"/>
    <w:rsid w:val="00C44D96"/>
    <w:rsid w:val="00C54825"/>
    <w:rsid w:val="00C61FFD"/>
    <w:rsid w:val="00C6223C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4FAE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0B5F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CF5076"/>
    <w:rsid w:val="00D01898"/>
    <w:rsid w:val="00D03F9A"/>
    <w:rsid w:val="00D06D51"/>
    <w:rsid w:val="00D17432"/>
    <w:rsid w:val="00D17E33"/>
    <w:rsid w:val="00D215E0"/>
    <w:rsid w:val="00D22E25"/>
    <w:rsid w:val="00D24991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00B3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DF302C"/>
    <w:rsid w:val="00DF689A"/>
    <w:rsid w:val="00E01DCE"/>
    <w:rsid w:val="00E13494"/>
    <w:rsid w:val="00E13F3D"/>
    <w:rsid w:val="00E1445A"/>
    <w:rsid w:val="00E14C05"/>
    <w:rsid w:val="00E23CC3"/>
    <w:rsid w:val="00E2793B"/>
    <w:rsid w:val="00E27AE9"/>
    <w:rsid w:val="00E27F22"/>
    <w:rsid w:val="00E31C7F"/>
    <w:rsid w:val="00E34898"/>
    <w:rsid w:val="00E35D40"/>
    <w:rsid w:val="00E3651B"/>
    <w:rsid w:val="00E36AF7"/>
    <w:rsid w:val="00E42C1D"/>
    <w:rsid w:val="00E61F66"/>
    <w:rsid w:val="00E65A87"/>
    <w:rsid w:val="00E6750F"/>
    <w:rsid w:val="00E70747"/>
    <w:rsid w:val="00E71DD7"/>
    <w:rsid w:val="00E71F5F"/>
    <w:rsid w:val="00E74CB5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33E8"/>
    <w:rsid w:val="00EE4272"/>
    <w:rsid w:val="00EE7D7C"/>
    <w:rsid w:val="00EF7A6C"/>
    <w:rsid w:val="00F05535"/>
    <w:rsid w:val="00F14956"/>
    <w:rsid w:val="00F156E7"/>
    <w:rsid w:val="00F17DD2"/>
    <w:rsid w:val="00F25D98"/>
    <w:rsid w:val="00F274C5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4D1B"/>
    <w:rsid w:val="00F56119"/>
    <w:rsid w:val="00F6152D"/>
    <w:rsid w:val="00F667D7"/>
    <w:rsid w:val="00F71A18"/>
    <w:rsid w:val="00F8107C"/>
    <w:rsid w:val="00F92BA7"/>
    <w:rsid w:val="00F96CE0"/>
    <w:rsid w:val="00F97F8F"/>
    <w:rsid w:val="00FB09C9"/>
    <w:rsid w:val="00FB495C"/>
    <w:rsid w:val="00FB6386"/>
    <w:rsid w:val="00FC3A49"/>
    <w:rsid w:val="00FE61B3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13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aa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18"/>
    <w:unhideWhenUsed/>
    <w:rsid w:val="00BD283F"/>
    <w:pPr>
      <w:spacing w:after="120"/>
    </w:pPr>
  </w:style>
  <w:style w:type="character" w:customStyle="1" w:styleId="18">
    <w:name w:val="正文文本 字符1"/>
    <w:basedOn w:val="a0"/>
    <w:link w:val="af4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19"/>
    <w:rsid w:val="00BD283F"/>
    <w:pPr>
      <w:spacing w:after="180"/>
      <w:ind w:firstLine="360"/>
    </w:pPr>
  </w:style>
  <w:style w:type="character" w:customStyle="1" w:styleId="19">
    <w:name w:val="正文文本首行缩进 字符1"/>
    <w:basedOn w:val="18"/>
    <w:link w:val="af5"/>
    <w:rsid w:val="00BD283F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1a"/>
    <w:unhideWhenUsed/>
    <w:rsid w:val="00BD283F"/>
    <w:pPr>
      <w:spacing w:after="120"/>
      <w:ind w:left="283"/>
    </w:pPr>
  </w:style>
  <w:style w:type="character" w:customStyle="1" w:styleId="1a">
    <w:name w:val="正文文本缩进 字符1"/>
    <w:basedOn w:val="a0"/>
    <w:link w:val="af6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6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a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Closing"/>
    <w:basedOn w:val="a"/>
    <w:link w:val="1b"/>
    <w:unhideWhenUsed/>
    <w:rsid w:val="00BD283F"/>
    <w:pPr>
      <w:spacing w:after="0"/>
      <w:ind w:left="4252"/>
    </w:pPr>
  </w:style>
  <w:style w:type="character" w:customStyle="1" w:styleId="1b">
    <w:name w:val="结束语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Date"/>
    <w:basedOn w:val="a"/>
    <w:next w:val="a"/>
    <w:link w:val="1c"/>
    <w:rsid w:val="00BD283F"/>
  </w:style>
  <w:style w:type="character" w:customStyle="1" w:styleId="1c">
    <w:name w:val="日期 字符1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-mail Signature"/>
    <w:basedOn w:val="a"/>
    <w:link w:val="1d"/>
    <w:unhideWhenUsed/>
    <w:rsid w:val="00BD283F"/>
    <w:pPr>
      <w:spacing w:after="0"/>
    </w:pPr>
  </w:style>
  <w:style w:type="character" w:customStyle="1" w:styleId="1d">
    <w:name w:val="电子邮件签名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dnote text"/>
    <w:basedOn w:val="a"/>
    <w:link w:val="1e"/>
    <w:unhideWhenUsed/>
    <w:rsid w:val="00BD283F"/>
    <w:pPr>
      <w:spacing w:after="0"/>
    </w:pPr>
  </w:style>
  <w:style w:type="character" w:customStyle="1" w:styleId="1e">
    <w:name w:val="尾注文本 字符1"/>
    <w:basedOn w:val="a0"/>
    <w:link w:val="afb"/>
    <w:rsid w:val="00BD283F"/>
    <w:rPr>
      <w:rFonts w:ascii="Times New Roman" w:hAnsi="Times New Roman"/>
      <w:lang w:val="en-GB" w:eastAsia="en-US"/>
    </w:rPr>
  </w:style>
  <w:style w:type="paragraph" w:styleId="afc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e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1f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f">
    <w:name w:val="明显引用 字符1"/>
    <w:basedOn w:val="a0"/>
    <w:link w:val="aff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0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1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2">
    <w:name w:val="macro"/>
    <w:link w:val="1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f0">
    <w:name w:val="宏文本 字符1"/>
    <w:basedOn w:val="a0"/>
    <w:link w:val="aff2"/>
    <w:rsid w:val="00BD283F"/>
    <w:rPr>
      <w:rFonts w:ascii="Consolas" w:hAnsi="Consolas"/>
      <w:lang w:val="en-GB" w:eastAsia="en-US"/>
    </w:rPr>
  </w:style>
  <w:style w:type="paragraph" w:styleId="aff3">
    <w:name w:val="Message Header"/>
    <w:basedOn w:val="a"/>
    <w:link w:val="1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1">
    <w:name w:val="信息标题 字符1"/>
    <w:basedOn w:val="a0"/>
    <w:link w:val="aff3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5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6">
    <w:name w:val="Normal Indent"/>
    <w:basedOn w:val="a"/>
    <w:unhideWhenUsed/>
    <w:rsid w:val="00BD283F"/>
    <w:pPr>
      <w:ind w:left="720"/>
    </w:pPr>
  </w:style>
  <w:style w:type="paragraph" w:styleId="aff7">
    <w:name w:val="Note Heading"/>
    <w:basedOn w:val="a"/>
    <w:next w:val="a"/>
    <w:link w:val="1f2"/>
    <w:unhideWhenUsed/>
    <w:rsid w:val="00BD283F"/>
    <w:pPr>
      <w:spacing w:after="0"/>
    </w:pPr>
  </w:style>
  <w:style w:type="character" w:customStyle="1" w:styleId="1f2">
    <w:name w:val="注释标题 字符1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1f3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f3">
    <w:name w:val="纯文本 字符1"/>
    <w:basedOn w:val="a0"/>
    <w:link w:val="aff8"/>
    <w:rsid w:val="00BD283F"/>
    <w:rPr>
      <w:rFonts w:ascii="Consolas" w:hAnsi="Consolas"/>
      <w:sz w:val="21"/>
      <w:szCs w:val="21"/>
      <w:lang w:val="en-GB" w:eastAsia="en-US"/>
    </w:rPr>
  </w:style>
  <w:style w:type="paragraph" w:styleId="aff9">
    <w:name w:val="Quote"/>
    <w:basedOn w:val="a"/>
    <w:next w:val="a"/>
    <w:link w:val="1f4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f4">
    <w:name w:val="引用 字符1"/>
    <w:basedOn w:val="a0"/>
    <w:link w:val="a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a">
    <w:name w:val="Salutation"/>
    <w:basedOn w:val="a"/>
    <w:next w:val="a"/>
    <w:link w:val="1f5"/>
    <w:rsid w:val="00BD283F"/>
  </w:style>
  <w:style w:type="character" w:customStyle="1" w:styleId="1f5">
    <w:name w:val="称呼 字符1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1f6"/>
    <w:unhideWhenUsed/>
    <w:rsid w:val="00BD283F"/>
    <w:pPr>
      <w:spacing w:after="0"/>
      <w:ind w:left="4252"/>
    </w:pPr>
  </w:style>
  <w:style w:type="character" w:customStyle="1" w:styleId="1f6">
    <w:name w:val="签名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1f7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7">
    <w:name w:val="副标题 字符1"/>
    <w:basedOn w:val="a0"/>
    <w:link w:val="affc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d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BD283F"/>
    <w:pPr>
      <w:spacing w:after="0"/>
    </w:pPr>
  </w:style>
  <w:style w:type="paragraph" w:styleId="afff">
    <w:name w:val="Title"/>
    <w:basedOn w:val="a"/>
    <w:next w:val="a"/>
    <w:link w:val="1f8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8">
    <w:name w:val="标题 字符1"/>
    <w:basedOn w:val="a0"/>
    <w:link w:val="a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0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15">
    <w:name w:val="批注框文本 字符1"/>
    <w:link w:val="af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1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1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2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17">
    <w:name w:val="文档结构图 字符1"/>
    <w:link w:val="af1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1">
    <w:name w:val="标题 2 字符1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1">
    <w:name w:val="标题 8 字符1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14">
    <w:name w:val="批注文字 字符1"/>
    <w:basedOn w:val="a0"/>
    <w:link w:val="ad"/>
    <w:rsid w:val="006A7F7A"/>
    <w:rPr>
      <w:rFonts w:ascii="Times New Roman" w:hAnsi="Times New Roman"/>
      <w:lang w:val="en-GB" w:eastAsia="en-US"/>
    </w:rPr>
  </w:style>
  <w:style w:type="character" w:customStyle="1" w:styleId="16">
    <w:name w:val="批注主题 字符1"/>
    <w:basedOn w:val="14"/>
    <w:link w:val="af0"/>
    <w:rsid w:val="006A7F7A"/>
    <w:rPr>
      <w:rFonts w:ascii="Times New Roman" w:hAnsi="Times New Roman"/>
      <w:b/>
      <w:bCs/>
      <w:lang w:val="en-GB" w:eastAsia="en-US"/>
    </w:rPr>
  </w:style>
  <w:style w:type="character" w:customStyle="1" w:styleId="13">
    <w:name w:val="脚注文本 字符1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1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3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a">
    <w:name w:val="页脚 字符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f9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fa">
    <w:name w:val="网格型1"/>
    <w:basedOn w:val="a1"/>
    <w:next w:val="afff1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1">
    <w:name w:val="标题 6 字符1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12">
    <w:name w:val="页眉 字符1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4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paragraph" w:customStyle="1" w:styleId="afff5">
    <w:basedOn w:val="af6"/>
    <w:next w:val="26"/>
    <w:link w:val="29"/>
    <w:rsid w:val="00C84FAE"/>
    <w:pPr>
      <w:ind w:firstLine="210"/>
    </w:pPr>
    <w:rPr>
      <w:rFonts w:ascii="CG Times (WN)" w:hAnsi="CG Times (WN)"/>
      <w:lang w:val="fr-FR"/>
    </w:rPr>
  </w:style>
  <w:style w:type="character" w:customStyle="1" w:styleId="afff6">
    <w:name w:val="文档结构图 字符"/>
    <w:rsid w:val="00C84FAE"/>
    <w:rPr>
      <w:rFonts w:ascii="宋体"/>
      <w:sz w:val="18"/>
      <w:szCs w:val="18"/>
      <w:lang w:eastAsia="en-US"/>
    </w:rPr>
  </w:style>
  <w:style w:type="character" w:customStyle="1" w:styleId="38">
    <w:name w:val="标题 3 字符"/>
    <w:rsid w:val="00C84FAE"/>
    <w:rPr>
      <w:rFonts w:ascii="Arial" w:hAnsi="Arial"/>
      <w:sz w:val="28"/>
      <w:lang w:eastAsia="en-US"/>
    </w:rPr>
  </w:style>
  <w:style w:type="character" w:customStyle="1" w:styleId="46">
    <w:name w:val="标题 4 字符"/>
    <w:rsid w:val="00C84FAE"/>
    <w:rPr>
      <w:rFonts w:ascii="Arial" w:hAnsi="Arial"/>
      <w:sz w:val="24"/>
      <w:lang w:eastAsia="en-US"/>
    </w:rPr>
  </w:style>
  <w:style w:type="character" w:customStyle="1" w:styleId="afff7">
    <w:name w:val="批注框文本 字符"/>
    <w:rsid w:val="00C84FAE"/>
    <w:rPr>
      <w:rFonts w:ascii="Segoe UI" w:hAnsi="Segoe UI"/>
      <w:sz w:val="18"/>
      <w:szCs w:val="18"/>
      <w:lang w:eastAsia="en-US"/>
    </w:rPr>
  </w:style>
  <w:style w:type="character" w:customStyle="1" w:styleId="afff8">
    <w:name w:val="批注文字 字符"/>
    <w:rsid w:val="00C84FAE"/>
    <w:rPr>
      <w:lang w:eastAsia="en-US"/>
    </w:rPr>
  </w:style>
  <w:style w:type="character" w:customStyle="1" w:styleId="afff9">
    <w:name w:val="批注主题 字符"/>
    <w:rsid w:val="00C84FAE"/>
    <w:rPr>
      <w:b/>
      <w:bCs/>
      <w:lang w:eastAsia="en-US"/>
    </w:rPr>
  </w:style>
  <w:style w:type="character" w:customStyle="1" w:styleId="2a">
    <w:name w:val="未处理的提及2"/>
    <w:uiPriority w:val="99"/>
    <w:semiHidden/>
    <w:unhideWhenUsed/>
    <w:rsid w:val="00C84FAE"/>
    <w:rPr>
      <w:color w:val="808080"/>
      <w:shd w:val="clear" w:color="auto" w:fill="E6E6E6"/>
    </w:rPr>
  </w:style>
  <w:style w:type="character" w:customStyle="1" w:styleId="56">
    <w:name w:val="标题 5 字符"/>
    <w:rsid w:val="00C84FAE"/>
    <w:rPr>
      <w:rFonts w:ascii="Arial" w:hAnsi="Arial"/>
      <w:sz w:val="22"/>
      <w:lang w:eastAsia="en-US"/>
    </w:rPr>
  </w:style>
  <w:style w:type="character" w:customStyle="1" w:styleId="afffa">
    <w:name w:val="脚注文本 字符"/>
    <w:rsid w:val="00C84FAE"/>
    <w:rPr>
      <w:rFonts w:eastAsia="Batang"/>
      <w:sz w:val="16"/>
      <w:lang w:eastAsia="en-US"/>
    </w:rPr>
  </w:style>
  <w:style w:type="character" w:customStyle="1" w:styleId="2b">
    <w:name w:val="标题 2 字符"/>
    <w:rsid w:val="00C84FAE"/>
    <w:rPr>
      <w:rFonts w:ascii="Arial" w:hAnsi="Arial"/>
      <w:sz w:val="32"/>
      <w:lang w:eastAsia="en-US"/>
    </w:rPr>
  </w:style>
  <w:style w:type="character" w:customStyle="1" w:styleId="62">
    <w:name w:val="标题 6 字符"/>
    <w:rsid w:val="00C84FAE"/>
    <w:rPr>
      <w:rFonts w:ascii="Arial" w:hAnsi="Arial"/>
      <w:lang w:eastAsia="en-US"/>
    </w:rPr>
  </w:style>
  <w:style w:type="character" w:customStyle="1" w:styleId="afffb">
    <w:name w:val="正文文本 字符"/>
    <w:rsid w:val="00C84FAE"/>
    <w:rPr>
      <w:lang w:eastAsia="en-US"/>
    </w:rPr>
  </w:style>
  <w:style w:type="character" w:customStyle="1" w:styleId="2c">
    <w:name w:val="正文文本 2 字符"/>
    <w:rsid w:val="00C84FAE"/>
    <w:rPr>
      <w:lang w:eastAsia="en-US"/>
    </w:rPr>
  </w:style>
  <w:style w:type="character" w:customStyle="1" w:styleId="39">
    <w:name w:val="正文文本 3 字符"/>
    <w:rsid w:val="00C84FAE"/>
    <w:rPr>
      <w:sz w:val="16"/>
      <w:szCs w:val="16"/>
      <w:lang w:eastAsia="en-US"/>
    </w:rPr>
  </w:style>
  <w:style w:type="character" w:customStyle="1" w:styleId="afffc">
    <w:name w:val="正文文本首行缩进 字符"/>
    <w:basedOn w:val="afffb"/>
    <w:rsid w:val="00C84FAE"/>
    <w:rPr>
      <w:lang w:eastAsia="en-US"/>
    </w:rPr>
  </w:style>
  <w:style w:type="character" w:customStyle="1" w:styleId="afffd">
    <w:name w:val="正文文本缩进 字符"/>
    <w:rsid w:val="00C84FAE"/>
    <w:rPr>
      <w:lang w:eastAsia="en-US"/>
    </w:rPr>
  </w:style>
  <w:style w:type="character" w:customStyle="1" w:styleId="29">
    <w:name w:val="正文文本首行缩进 2 字符"/>
    <w:basedOn w:val="afffd"/>
    <w:link w:val="afff5"/>
    <w:rsid w:val="00C84FAE"/>
    <w:rPr>
      <w:lang w:eastAsia="en-US"/>
    </w:rPr>
  </w:style>
  <w:style w:type="character" w:customStyle="1" w:styleId="2d">
    <w:name w:val="正文文本缩进 2 字符"/>
    <w:rsid w:val="00C84FAE"/>
    <w:rPr>
      <w:lang w:eastAsia="en-US"/>
    </w:rPr>
  </w:style>
  <w:style w:type="character" w:customStyle="1" w:styleId="3a">
    <w:name w:val="正文文本缩进 3 字符"/>
    <w:rsid w:val="00C84FAE"/>
    <w:rPr>
      <w:sz w:val="16"/>
      <w:szCs w:val="16"/>
      <w:lang w:eastAsia="en-US"/>
    </w:rPr>
  </w:style>
  <w:style w:type="character" w:customStyle="1" w:styleId="afffe">
    <w:name w:val="结束语 字符"/>
    <w:rsid w:val="00C84FAE"/>
    <w:rPr>
      <w:lang w:eastAsia="en-US"/>
    </w:rPr>
  </w:style>
  <w:style w:type="character" w:customStyle="1" w:styleId="affff">
    <w:name w:val="日期 字符"/>
    <w:rsid w:val="00C84FAE"/>
    <w:rPr>
      <w:lang w:eastAsia="en-US"/>
    </w:rPr>
  </w:style>
  <w:style w:type="character" w:customStyle="1" w:styleId="affff0">
    <w:name w:val="电子邮件签名 字符"/>
    <w:rsid w:val="00C84FAE"/>
    <w:rPr>
      <w:lang w:eastAsia="en-US"/>
    </w:rPr>
  </w:style>
  <w:style w:type="character" w:customStyle="1" w:styleId="affff1">
    <w:name w:val="尾注文本 字符"/>
    <w:rsid w:val="00C84FAE"/>
    <w:rPr>
      <w:lang w:eastAsia="en-US"/>
    </w:rPr>
  </w:style>
  <w:style w:type="character" w:customStyle="1" w:styleId="HTML2">
    <w:name w:val="HTML 地址 字符"/>
    <w:rsid w:val="00C84FAE"/>
    <w:rPr>
      <w:i/>
      <w:iCs/>
      <w:lang w:eastAsia="en-US"/>
    </w:rPr>
  </w:style>
  <w:style w:type="character" w:customStyle="1" w:styleId="HTML3">
    <w:name w:val="HTML 预设格式 字符"/>
    <w:rsid w:val="00C84FAE"/>
    <w:rPr>
      <w:rFonts w:ascii="Courier New" w:hAnsi="Courier New" w:cs="Courier New"/>
      <w:lang w:eastAsia="en-US"/>
    </w:rPr>
  </w:style>
  <w:style w:type="character" w:customStyle="1" w:styleId="affff2">
    <w:name w:val="明显引用 字符"/>
    <w:uiPriority w:val="30"/>
    <w:rsid w:val="00C84FAE"/>
    <w:rPr>
      <w:i/>
      <w:iCs/>
      <w:color w:val="4472C4"/>
      <w:lang w:eastAsia="en-US"/>
    </w:rPr>
  </w:style>
  <w:style w:type="character" w:customStyle="1" w:styleId="affff3">
    <w:name w:val="宏文本 字符"/>
    <w:rsid w:val="00C84FAE"/>
    <w:rPr>
      <w:rFonts w:ascii="Courier New" w:hAnsi="Courier New" w:cs="Courier New"/>
      <w:lang w:eastAsia="en-US"/>
    </w:rPr>
  </w:style>
  <w:style w:type="character" w:customStyle="1" w:styleId="affff4">
    <w:name w:val="信息标题 字符"/>
    <w:rsid w:val="00C84FAE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affff5">
    <w:name w:val="注释标题 字符"/>
    <w:rsid w:val="00C84FAE"/>
    <w:rPr>
      <w:lang w:eastAsia="en-US"/>
    </w:rPr>
  </w:style>
  <w:style w:type="character" w:customStyle="1" w:styleId="affff6">
    <w:name w:val="纯文本 字符"/>
    <w:rsid w:val="00C84FAE"/>
    <w:rPr>
      <w:rFonts w:ascii="Courier New" w:hAnsi="Courier New" w:cs="Courier New"/>
      <w:lang w:eastAsia="en-US"/>
    </w:rPr>
  </w:style>
  <w:style w:type="character" w:customStyle="1" w:styleId="affff7">
    <w:name w:val="引用 字符"/>
    <w:uiPriority w:val="29"/>
    <w:rsid w:val="00C84FAE"/>
    <w:rPr>
      <w:i/>
      <w:iCs/>
      <w:color w:val="404040"/>
      <w:lang w:eastAsia="en-US"/>
    </w:rPr>
  </w:style>
  <w:style w:type="character" w:customStyle="1" w:styleId="affff8">
    <w:name w:val="称呼 字符"/>
    <w:rsid w:val="00C84FAE"/>
    <w:rPr>
      <w:lang w:eastAsia="en-US"/>
    </w:rPr>
  </w:style>
  <w:style w:type="character" w:customStyle="1" w:styleId="affff9">
    <w:name w:val="签名 字符"/>
    <w:rsid w:val="00C84FAE"/>
    <w:rPr>
      <w:lang w:eastAsia="en-US"/>
    </w:rPr>
  </w:style>
  <w:style w:type="character" w:customStyle="1" w:styleId="affffa">
    <w:name w:val="副标题 字符"/>
    <w:rsid w:val="00C84FAE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b">
    <w:name w:val="标题 字符"/>
    <w:rsid w:val="00C84FAE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82">
    <w:name w:val="标题 8 字符"/>
    <w:rsid w:val="00C84FAE"/>
    <w:rPr>
      <w:rFonts w:ascii="Arial" w:hAnsi="Arial"/>
      <w:sz w:val="36"/>
      <w:lang w:eastAsia="en-US"/>
    </w:rPr>
  </w:style>
  <w:style w:type="character" w:customStyle="1" w:styleId="affffc">
    <w:name w:val="页眉 字符"/>
    <w:rsid w:val="00C84FAE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C84FAE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C84FA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C0B5E-481E-4E9E-9D86-04E57F30A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858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1899-12-31T23:00:00Z</cp:lastPrinted>
  <dcterms:created xsi:type="dcterms:W3CDTF">2024-04-18T06:42:00Z</dcterms:created>
  <dcterms:modified xsi:type="dcterms:W3CDTF">2024-04-18T17:10:00Z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(3)hISaqHmrTM2Zwb1eOETGkwZX1GTD7VJnevHkjPpwYEq98FRMe6jcO+j15FhKZ8z5Xum7TdIm
VJBQTiPh0dIA6hSYpo5Ud+c4zXUsw/o6qvjoQjHvwweOr4UTjLURTEfZ+Ira/bbaBc0uPxLR
1VY6FjiuLk06zUW03NvprS8mcTEM85NR9ig85wFunNdQgrjguqMhxoly08hstMiI+hx109vQ
eNyoPy0pMRoNHZQONI</vt:lpwstr>
  </property>
  <property fmtid="{D5CDD505-2E9C-101B-9397-08002B2CF9AE}" pid="22" name="_2015_ms_pID_7253431">
    <vt:lpwstr>NN4RkBMsVZ7ls5wQ7nC5F3YuTdbZhvndDbw/Dmx4dGKzYDZCAzhcf5
3kybXzv+r/a1/3Zp1nj9W6ugOUdP6wYosdV7uZgEkGadlqaVZoKxgrd+hfTbmjCoadhD3BgM
tWIPvfSU6gnADCXi/45dT1LaKAzKruHEUIern02Z3G5NklG9GQFwRB+EU7olk93txgk7Ecf6
9M824LKOIJn37MGdAuwvoG5ne+ZDb7tVGgkz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DLP3EPIQ6MBWK0doJ/0QAms=</vt:lpwstr>
  </property>
</Properties>
</file>